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Toc193024528"/>
      <w:bookmarkStart w:id="1" w:name="_Hlk519580081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R3-200550</w:t>
      </w:r>
      <w:bookmarkStart w:id="14" w:name="_GoBack"/>
      <w:bookmarkEnd w:id="14"/>
    </w:p>
    <w:bookmarkEnd w:id="0"/>
    <w:p>
      <w:pPr>
        <w:pStyle w:val="82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/>
          <w:b/>
          <w:sz w:val="24"/>
          <w:szCs w:val="22"/>
          <w:lang w:val="en-US" w:eastAsia="zh-CN"/>
        </w:rPr>
        <w:t>24 February - 6 March 2020 E-Meeting</w:t>
      </w:r>
    </w:p>
    <w:bookmarkEnd w:id="1"/>
    <w:p>
      <w:pPr>
        <w:pStyle w:val="34"/>
        <w:tabs>
          <w:tab w:val="left" w:pos="2410"/>
        </w:tabs>
        <w:rPr>
          <w:bCs/>
          <w:sz w:val="24"/>
          <w:lang w:val="en-US"/>
        </w:rPr>
      </w:pPr>
    </w:p>
    <w:p>
      <w:pPr>
        <w:pStyle w:val="82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15.4.1.2</w:t>
      </w:r>
    </w:p>
    <w:p>
      <w:pPr>
        <w:tabs>
          <w:tab w:val="left" w:pos="1985"/>
          <w:tab w:val="left" w:pos="2410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TP for LTE_Mob_enh BL CR for TS 36.423 Correction of CHO Per Target Cell TEID</w:t>
      </w:r>
    </w:p>
    <w:p>
      <w:pPr>
        <w:tabs>
          <w:tab w:val="left" w:pos="1985"/>
          <w:tab w:val="left" w:pos="2410"/>
        </w:tabs>
        <w:rPr>
          <w:rFonts w:hint="default" w:ascii="Arial" w:hAnsi="Arial" w:eastAsia="宋体" w:cs="Arial"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Agreement</w:t>
      </w:r>
    </w:p>
    <w:p>
      <w:pPr>
        <w:pStyle w:val="2"/>
        <w:tabs>
          <w:tab w:val="left" w:pos="2410"/>
        </w:tabs>
      </w:pPr>
      <w:r>
        <w:t>1</w:t>
      </w:r>
      <w:r>
        <w:tab/>
      </w:r>
      <w:r>
        <w:t>Introduction</w:t>
      </w:r>
    </w:p>
    <w:p>
      <w:pPr>
        <w:rPr>
          <w:rFonts w:hint="eastAsia" w:eastAsia="宋体"/>
          <w:lang w:val="en-US" w:eastAsia="zh-CN"/>
        </w:rPr>
      </w:pPr>
      <w:bookmarkStart w:id="2" w:name="_Toc474247438"/>
      <w:r>
        <w:rPr>
          <w:lang w:val="en-US"/>
        </w:rPr>
        <w:t xml:space="preserve">In </w:t>
      </w:r>
      <w:r>
        <w:rPr>
          <w:rFonts w:hint="eastAsia" w:eastAsia="宋体"/>
          <w:lang w:val="en-US" w:eastAsia="zh-CN"/>
        </w:rPr>
        <w:t xml:space="preserve">the agreed </w:t>
      </w:r>
      <w:r>
        <w:rPr>
          <w:rFonts w:hint="eastAsia" w:eastAsia="宋体"/>
          <w:highlight w:val="yellow"/>
          <w:lang w:val="en-US" w:eastAsia="zh-CN"/>
        </w:rPr>
        <w:t>R3-196699</w:t>
      </w:r>
      <w:r>
        <w:rPr>
          <w:rFonts w:hint="eastAsia" w:eastAsia="宋体"/>
          <w:lang w:val="en-US" w:eastAsia="zh-CN"/>
        </w:rPr>
        <w:t xml:space="preserve"> at RAN3#106, some confusions regarding HO success procedure were still left.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Late data forwarding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purely NW behavior, and it cannot be really configured or conducted by UE. Hence it is suggested to reword </w:t>
      </w:r>
      <w:bookmarkStart w:id="3" w:name="OLE_LINK1"/>
      <w:r>
        <w:rPr>
          <w:rFonts w:hint="eastAsia" w:eastAsia="宋体"/>
          <w:lang w:val="en-US" w:eastAsia="zh-CN"/>
        </w:rPr>
        <w:t xml:space="preserve">relevant statement </w:t>
      </w:r>
      <w:bookmarkEnd w:id="3"/>
      <w:r>
        <w:rPr>
          <w:rFonts w:hint="eastAsia" w:eastAsia="宋体"/>
          <w:lang w:val="en-US" w:eastAsia="zh-CN"/>
        </w:rPr>
        <w:t xml:space="preserve">like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If the conditional handover is configured for this UE...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source node may conditional prepare multiple candidate target nodes </w:t>
      </w:r>
      <w:bookmarkStart w:id="4" w:name="OLE_LINK2"/>
      <w:r>
        <w:rPr>
          <w:rFonts w:hint="eastAsia" w:eastAsia="宋体"/>
          <w:lang w:val="en-US" w:eastAsia="zh-CN"/>
        </w:rPr>
        <w:t>in parallel</w:t>
      </w:r>
      <w:bookmarkEnd w:id="4"/>
      <w:r>
        <w:rPr>
          <w:rFonts w:hint="eastAsia" w:eastAsia="宋体"/>
          <w:lang w:val="en-US" w:eastAsia="zh-CN"/>
        </w:rPr>
        <w:t xml:space="preserve">, so once the real target node is fixed by UE via sending the </w:t>
      </w:r>
      <w:r>
        <w:rPr>
          <w:lang w:eastAsia="en-GB"/>
        </w:rPr>
        <w:t>HANDOVER SUCCESS message</w:t>
      </w:r>
      <w:r>
        <w:rPr>
          <w:rFonts w:hint="eastAsia" w:eastAsia="宋体"/>
          <w:lang w:val="en-US" w:eastAsia="zh-CN"/>
        </w:rPr>
        <w:t xml:space="preserve">, the source node should also cancel all other candidate target nodes if any, otherwise the CHO resources shall be kept useless for longer time. Such </w:t>
      </w:r>
      <w:bookmarkStart w:id="5" w:name="OLE_LINK3"/>
      <w:r>
        <w:rPr>
          <w:rFonts w:hint="eastAsia" w:eastAsia="宋体"/>
          <w:lang w:val="en-US" w:eastAsia="zh-CN"/>
        </w:rPr>
        <w:t>NW side</w:t>
      </w:r>
      <w:bookmarkEnd w:id="5"/>
      <w:r>
        <w:rPr>
          <w:rFonts w:hint="eastAsia" w:eastAsia="宋体"/>
          <w:lang w:val="en-US" w:eastAsia="zh-CN"/>
        </w:rPr>
        <w:t xml:space="preserve"> behavior should be captured.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Some cleanups in IE semantics.</w:t>
      </w:r>
    </w:p>
    <w:p>
      <w:pPr>
        <w:pStyle w:val="2"/>
        <w:tabs>
          <w:tab w:val="left" w:pos="2410"/>
        </w:tabs>
      </w:pPr>
      <w:r>
        <w:t>2</w:t>
      </w:r>
      <w:r>
        <w:tab/>
      </w:r>
      <w:r>
        <w:t>Text proposal</w:t>
      </w:r>
    </w:p>
    <w:bookmarkEnd w:id="2"/>
    <w:p>
      <w:pPr>
        <w:pStyle w:val="82"/>
        <w:spacing w:after="0"/>
        <w:rPr>
          <w:lang w:val="en-US"/>
        </w:rPr>
      </w:pPr>
      <w:r>
        <w:t>This TP is based on the BL CR endorsed after RAN3 #10</w:t>
      </w:r>
      <w:r>
        <w:rPr>
          <w:rFonts w:hint="eastAsia" w:eastAsia="宋体"/>
          <w:lang w:val="en-US" w:eastAsia="zh-CN"/>
        </w:rPr>
        <w:t>6</w:t>
      </w:r>
      <w:r>
        <w:rPr>
          <w:highlight w:val="yellow"/>
        </w:rPr>
        <w:t xml:space="preserve"> [</w:t>
      </w:r>
      <w:r>
        <w:rPr>
          <w:rFonts w:hint="eastAsia"/>
          <w:highlight w:val="yellow"/>
        </w:rPr>
        <w:t>R3-1978</w:t>
      </w:r>
      <w:r>
        <w:rPr>
          <w:rFonts w:hint="eastAsia" w:eastAsia="宋体"/>
          <w:highlight w:val="yellow"/>
          <w:lang w:val="en-US" w:eastAsia="zh-CN"/>
        </w:rPr>
        <w:t>05</w:t>
      </w:r>
      <w:r>
        <w:rPr>
          <w:highlight w:val="yellow"/>
        </w:rPr>
        <w:t>]</w:t>
      </w:r>
      <w:r>
        <w:rPr>
          <w:lang w:val="en-US"/>
        </w:rPr>
        <w:t>.</w:t>
      </w: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First change, skipped text not changed   ***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作者" w:date=""/>
          <w:rFonts w:ascii="Arial" w:hAnsi="Arial"/>
          <w:sz w:val="28"/>
          <w:lang w:eastAsia="en-GB"/>
        </w:rPr>
      </w:pPr>
      <w:ins w:id="1" w:author="作者">
        <w:bookmarkStart w:id="6" w:name="_Hlk20828013"/>
        <w:bookmarkStart w:id="7" w:name="_Toc5691800"/>
        <w:r>
          <w:rPr>
            <w:rFonts w:ascii="Arial" w:hAnsi="Arial"/>
            <w:sz w:val="28"/>
            <w:lang w:eastAsia="en-GB"/>
          </w:rPr>
          <w:t>8.2.X</w:t>
        </w:r>
      </w:ins>
      <w:ins w:id="2" w:author="作者">
        <w:r>
          <w:rPr>
            <w:rFonts w:ascii="Arial" w:hAnsi="Arial"/>
            <w:sz w:val="28"/>
            <w:lang w:eastAsia="en-GB"/>
          </w:rPr>
          <w:tab/>
        </w:r>
      </w:ins>
      <w:ins w:id="3" w:author="作者">
        <w:r>
          <w:rPr>
            <w:rFonts w:ascii="Arial" w:hAnsi="Arial"/>
            <w:sz w:val="28"/>
            <w:lang w:eastAsia="en-GB"/>
          </w:rPr>
          <w:t>Handover Success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作者" w:date=""/>
          <w:rFonts w:ascii="Arial" w:hAnsi="Arial"/>
          <w:sz w:val="24"/>
          <w:lang w:eastAsia="en-GB"/>
        </w:rPr>
      </w:pPr>
      <w:ins w:id="5" w:author="作者">
        <w:bookmarkStart w:id="8" w:name="_Toc5691801"/>
        <w:r>
          <w:rPr>
            <w:rFonts w:ascii="Arial" w:hAnsi="Arial"/>
            <w:sz w:val="24"/>
            <w:lang w:eastAsia="en-GB"/>
          </w:rPr>
          <w:t>8.2.X.1</w:t>
        </w:r>
      </w:ins>
      <w:ins w:id="6" w:author="作者">
        <w:r>
          <w:rPr>
            <w:rFonts w:ascii="Arial" w:hAnsi="Arial"/>
            <w:sz w:val="24"/>
            <w:lang w:eastAsia="en-GB"/>
          </w:rPr>
          <w:tab/>
        </w:r>
      </w:ins>
      <w:ins w:id="7" w:author="作者">
        <w:r>
          <w:rPr>
            <w:rFonts w:ascii="Arial" w:hAnsi="Arial"/>
            <w:sz w:val="24"/>
            <w:lang w:eastAsia="en-GB"/>
          </w:rPr>
          <w:t>General</w:t>
        </w:r>
        <w:bookmarkEnd w:id="8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作者" w:date=""/>
          <w:lang w:eastAsia="en-GB"/>
        </w:rPr>
      </w:pPr>
      <w:ins w:id="9" w:author="作者">
        <w:r>
          <w:rPr>
            <w:lang w:eastAsia="en-GB"/>
          </w:rPr>
          <w:t xml:space="preserve">The Handover Success procedure is used during a conditional handover or a </w:t>
        </w:r>
      </w:ins>
      <w:ins w:id="10" w:author="作者">
        <w:r>
          <w:rPr/>
          <w:t>DAPS</w:t>
        </w:r>
      </w:ins>
      <w:ins w:id="11" w:author="作者">
        <w:r>
          <w:rPr>
            <w:lang w:eastAsia="en-GB"/>
          </w:rPr>
          <w:t xml:space="preserve"> handover, to enable a target eNB to inform the source eNB that the UE has successfully accessed the target eNB.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12" w:author="作者" w:date=""/>
          <w:i/>
          <w:color w:val="FF0000"/>
          <w:lang w:eastAsia="en-GB"/>
        </w:rPr>
      </w:pPr>
      <w:del w:id="13" w:author="作者">
        <w:r>
          <w:rPr>
            <w:i/>
            <w:color w:val="FF0000"/>
            <w:lang w:eastAsia="en-GB"/>
          </w:rPr>
          <w:delText>Editor’s note: FFS whether this procedure can be used for other HO scenarios.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ins w:id="14" w:author="作者" w:date=""/>
          <w:del w:id="15" w:author="作者" w:date=""/>
          <w:lang w:eastAsia="en-GB"/>
        </w:rPr>
      </w:pPr>
      <w:ins w:id="16" w:author="作者">
        <w:del w:id="17" w:author="作者">
          <w:r>
            <w:rPr>
              <w:i/>
              <w:color w:val="FF0000"/>
              <w:lang w:eastAsia="en-GB"/>
            </w:rPr>
            <w:delText>Editor’s note: HO SUCCESS for non-split bearer handover is based on the working assumption, subject to change.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" w:author="作者" w:date=""/>
          <w:lang w:eastAsia="en-GB"/>
        </w:rPr>
      </w:pPr>
      <w:ins w:id="19" w:author="作者">
        <w:r>
          <w:rPr>
            <w:lang w:eastAsia="en-GB"/>
          </w:rPr>
          <w:t xml:space="preserve">The procedure uses </w:t>
        </w:r>
      </w:ins>
      <w:ins w:id="20" w:author="作者">
        <w:r>
          <w:rPr>
            <w:lang w:eastAsia="zh-CN"/>
          </w:rPr>
          <w:t>UE-associated signalling</w:t>
        </w:r>
      </w:ins>
      <w:ins w:id="21" w:author="作者">
        <w:r>
          <w:rPr>
            <w:lang w:eastAsia="en-GB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" w:author="作者" w:date=""/>
          <w:rFonts w:ascii="Arial" w:hAnsi="Arial"/>
          <w:sz w:val="24"/>
          <w:lang w:eastAsia="en-GB"/>
        </w:rPr>
      </w:pPr>
      <w:ins w:id="23" w:author="作者">
        <w:bookmarkStart w:id="9" w:name="_Toc5691802"/>
        <w:r>
          <w:rPr>
            <w:rFonts w:ascii="Arial" w:hAnsi="Arial"/>
            <w:sz w:val="24"/>
            <w:lang w:eastAsia="en-GB"/>
          </w:rPr>
          <w:t>8.2.X.2</w:t>
        </w:r>
      </w:ins>
      <w:ins w:id="24" w:author="作者">
        <w:r>
          <w:rPr>
            <w:rFonts w:ascii="Arial" w:hAnsi="Arial"/>
            <w:sz w:val="24"/>
            <w:lang w:eastAsia="en-GB"/>
          </w:rPr>
          <w:tab/>
        </w:r>
      </w:ins>
      <w:ins w:id="25" w:author="作者">
        <w:r>
          <w:rPr>
            <w:rFonts w:ascii="Arial" w:hAnsi="Arial"/>
            <w:sz w:val="24"/>
            <w:lang w:eastAsia="en-GB"/>
          </w:rPr>
          <w:t>Successful Operation</w:t>
        </w:r>
        <w:bookmarkEnd w:id="9"/>
      </w:ins>
    </w:p>
    <w:p>
      <w:pPr>
        <w:pStyle w:val="56"/>
        <w:rPr>
          <w:ins w:id="26" w:author="作者" w:date=""/>
        </w:rPr>
      </w:pPr>
      <w:ins w:id="27" w:author="作者">
        <w:bookmarkStart w:id="10" w:name="_MON_1267524098"/>
        <w:bookmarkEnd w:id="10"/>
      </w:ins>
      <w:ins w:id="28" w:author="作者"/>
      <w:ins w:id="29" w:author="作者"/>
      <w:ins w:id="30" w:author="作者">
        <w:r>
          <w:rPr/>
          <w:object>
            <v:shape id="_x0000_i1025" o:spt="75" type="#_x0000_t75" style="height:100.65pt;width:258.8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1">
              <o:LockedField>false</o:LockedField>
            </o:OLEObject>
          </w:object>
        </w:r>
      </w:ins>
      <w:ins w:id="32" w:author="作者"/>
    </w:p>
    <w:p>
      <w:pPr>
        <w:pStyle w:val="55"/>
        <w:rPr>
          <w:ins w:id="33" w:author="作者" w:date=""/>
        </w:rPr>
      </w:pPr>
      <w:ins w:id="34" w:author="作者">
        <w:r>
          <w:rPr/>
          <w:t>Figure 8.2.X.2-1: Handover Success,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5" w:author="作者" w:date=""/>
          <w:lang w:eastAsia="en-GB"/>
        </w:rPr>
      </w:pPr>
      <w:ins w:id="36" w:author="作者">
        <w:r>
          <w:rPr>
            <w:lang w:eastAsia="en-GB"/>
          </w:rPr>
          <w:t>The target eNB initiates the procedure by sending the HANDOVER SUCCESS message to the source eNB.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7" w:author="作者" w:date=""/>
          <w:lang w:eastAsia="en-GB"/>
        </w:rPr>
      </w:pPr>
      <w:ins w:id="38" w:author="作者">
        <w:r>
          <w:rPr>
            <w:lang w:eastAsia="en-GB"/>
          </w:rPr>
          <w:t xml:space="preserve">If </w:t>
        </w:r>
      </w:ins>
      <w:ins w:id="39" w:author="10098366" w:date="2019-12-09T10:20:08Z">
        <w:r>
          <w:rPr>
            <w:rFonts w:hint="eastAsia" w:eastAsia="宋体"/>
            <w:lang w:val="en-US" w:eastAsia="zh-CN"/>
          </w:rPr>
          <w:t>the conditional handover</w:t>
        </w:r>
      </w:ins>
      <w:ins w:id="40" w:author="作者">
        <w:del w:id="41" w:author="10098366" w:date="2019-12-09T10:19:51Z">
          <w:r>
            <w:rPr>
              <w:lang w:eastAsia="en-GB"/>
            </w:rPr>
            <w:delText>l</w:delText>
          </w:r>
        </w:del>
      </w:ins>
      <w:ins w:id="42" w:author="作者">
        <w:del w:id="43" w:author="10098366" w:date="2019-12-09T10:19:50Z">
          <w:r>
            <w:rPr>
              <w:lang w:eastAsia="en-GB"/>
            </w:rPr>
            <w:delText>ate d</w:delText>
          </w:r>
        </w:del>
      </w:ins>
      <w:ins w:id="44" w:author="作者">
        <w:del w:id="45" w:author="10098366" w:date="2019-12-09T10:19:49Z">
          <w:r>
            <w:rPr>
              <w:lang w:eastAsia="en-GB"/>
            </w:rPr>
            <w:delText>ata da</w:delText>
          </w:r>
        </w:del>
      </w:ins>
      <w:ins w:id="46" w:author="作者">
        <w:del w:id="47" w:author="10098366" w:date="2019-12-09T10:19:48Z">
          <w:r>
            <w:rPr>
              <w:lang w:eastAsia="en-GB"/>
            </w:rPr>
            <w:delText>ta forwardin</w:delText>
          </w:r>
        </w:del>
      </w:ins>
      <w:ins w:id="48" w:author="作者">
        <w:del w:id="49" w:author="10098366" w:date="2019-12-09T10:19:47Z">
          <w:r>
            <w:rPr>
              <w:lang w:eastAsia="en-GB"/>
            </w:rPr>
            <w:delText>g</w:delText>
          </w:r>
        </w:del>
      </w:ins>
      <w:ins w:id="50" w:author="作者">
        <w:r>
          <w:rPr>
            <w:lang w:eastAsia="en-GB"/>
          </w:rPr>
          <w:t xml:space="preserve"> was configured for this UE, the source </w:t>
        </w:r>
      </w:ins>
      <w:ins w:id="51" w:author="10098366" w:date="2019-12-09T10:20:18Z">
        <w:r>
          <w:rPr>
            <w:rFonts w:hint="eastAsia" w:eastAsia="宋体"/>
            <w:lang w:val="en-US" w:eastAsia="zh-CN"/>
          </w:rPr>
          <w:t>eNB</w:t>
        </w:r>
      </w:ins>
      <w:ins w:id="52" w:author="作者">
        <w:del w:id="53" w:author="10098366" w:date="2019-12-09T10:20:16Z">
          <w:r>
            <w:rPr>
              <w:lang w:eastAsia="en-GB"/>
            </w:rPr>
            <w:delText>NG-</w:delText>
          </w:r>
        </w:del>
      </w:ins>
      <w:ins w:id="54" w:author="作者">
        <w:del w:id="55" w:author="10098366" w:date="2019-12-09T10:20:15Z">
          <w:r>
            <w:rPr>
              <w:lang w:eastAsia="en-GB"/>
            </w:rPr>
            <w:delText>RAN n</w:delText>
          </w:r>
        </w:del>
      </w:ins>
      <w:ins w:id="56" w:author="作者">
        <w:del w:id="57" w:author="10098366" w:date="2019-12-09T10:20:14Z">
          <w:r>
            <w:rPr>
              <w:lang w:eastAsia="en-GB"/>
            </w:rPr>
            <w:delText>ode</w:delText>
          </w:r>
        </w:del>
      </w:ins>
      <w:ins w:id="58" w:author="作者">
        <w:r>
          <w:rPr>
            <w:lang w:eastAsia="en-GB"/>
          </w:rPr>
          <w:t xml:space="preserve"> shall start data forwarding using the tunnel information related to the global target cell ID provided in the HANDOVER SUCCESS message.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9" w:author="作者" w:date=""/>
          <w:lang w:eastAsia="en-GB"/>
        </w:rPr>
      </w:pPr>
      <w:ins w:id="60" w:author="作者">
        <w:r>
          <w:rPr>
            <w:lang w:eastAsia="en-GB"/>
          </w:rPr>
          <w:t xml:space="preserve">When the source </w:t>
        </w:r>
      </w:ins>
      <w:ins w:id="61" w:author="10098366" w:date="2019-12-09T10:20:34Z">
        <w:r>
          <w:rPr>
            <w:rFonts w:hint="eastAsia" w:eastAsia="宋体"/>
            <w:lang w:val="en-US" w:eastAsia="zh-CN"/>
          </w:rPr>
          <w:t>e</w:t>
        </w:r>
      </w:ins>
      <w:ins w:id="62" w:author="10098366" w:date="2019-12-09T10:20:35Z">
        <w:r>
          <w:rPr>
            <w:rFonts w:hint="eastAsia" w:eastAsia="宋体"/>
            <w:lang w:val="en-US" w:eastAsia="zh-CN"/>
          </w:rPr>
          <w:t>NB</w:t>
        </w:r>
      </w:ins>
      <w:ins w:id="63" w:author="作者">
        <w:del w:id="64" w:author="10098366" w:date="2019-12-09T10:20:33Z">
          <w:r>
            <w:rPr>
              <w:lang w:eastAsia="en-GB"/>
            </w:rPr>
            <w:delText>NG</w:delText>
          </w:r>
        </w:del>
      </w:ins>
      <w:ins w:id="65" w:author="作者">
        <w:del w:id="66" w:author="10098366" w:date="2019-12-09T10:20:32Z">
          <w:r>
            <w:rPr>
              <w:lang w:eastAsia="en-GB"/>
            </w:rPr>
            <w:delText>-RAN nod</w:delText>
          </w:r>
        </w:del>
      </w:ins>
      <w:ins w:id="67" w:author="作者">
        <w:del w:id="68" w:author="10098366" w:date="2019-12-09T10:20:31Z">
          <w:r>
            <w:rPr>
              <w:lang w:eastAsia="en-GB"/>
            </w:rPr>
            <w:delText>e</w:delText>
          </w:r>
        </w:del>
      </w:ins>
      <w:ins w:id="69" w:author="作者">
        <w:r>
          <w:rPr>
            <w:lang w:eastAsia="en-GB"/>
          </w:rPr>
          <w:t xml:space="preserve"> receives the HANDOVER SUCCESS message, it shall consider all other CHO preparations accepted for this UE in the target </w:t>
        </w:r>
      </w:ins>
      <w:ins w:id="70" w:author="10098366" w:date="2019-12-09T10:20:51Z">
        <w:r>
          <w:rPr>
            <w:rFonts w:hint="eastAsia" w:eastAsia="宋体"/>
            <w:lang w:val="en-US" w:eastAsia="zh-CN"/>
          </w:rPr>
          <w:t>eNB</w:t>
        </w:r>
      </w:ins>
      <w:ins w:id="71" w:author="作者">
        <w:del w:id="72" w:author="10098366" w:date="2019-12-09T10:20:50Z">
          <w:r>
            <w:rPr>
              <w:lang w:eastAsia="en-GB"/>
            </w:rPr>
            <w:delText>NG-</w:delText>
          </w:r>
        </w:del>
      </w:ins>
      <w:ins w:id="73" w:author="作者">
        <w:del w:id="74" w:author="10098366" w:date="2019-12-09T10:20:49Z">
          <w:r>
            <w:rPr>
              <w:lang w:eastAsia="en-GB"/>
            </w:rPr>
            <w:delText>RAN node</w:delText>
          </w:r>
        </w:del>
      </w:ins>
      <w:ins w:id="75" w:author="作者">
        <w:r>
          <w:rPr>
            <w:lang w:eastAsia="en-GB"/>
          </w:rPr>
          <w:t xml:space="preserve"> as cancelled</w:t>
        </w:r>
      </w:ins>
      <w:ins w:id="76" w:author="10098366" w:date="2019-12-09T10:21:26Z">
        <w:r>
          <w:rPr>
            <w:rFonts w:hint="eastAsia" w:eastAsia="宋体"/>
            <w:lang w:val="en-US" w:eastAsia="zh-CN"/>
          </w:rPr>
          <w:t>, and it shall also cancel</w:t>
        </w:r>
      </w:ins>
      <w:ins w:id="77" w:author="10098366" w:date="2019-12-09T10:21:26Z">
        <w:r>
          <w:rPr>
            <w:lang w:eastAsia="en-GB"/>
          </w:rPr>
          <w:t xml:space="preserve"> all other CHO preparations accepted for this UE in</w:t>
        </w:r>
      </w:ins>
      <w:ins w:id="78" w:author="10098366" w:date="2019-12-09T10:21:26Z">
        <w:r>
          <w:rPr>
            <w:rFonts w:hint="eastAsia" w:eastAsia="宋体"/>
            <w:lang w:val="en-US" w:eastAsia="zh-CN"/>
          </w:rPr>
          <w:t xml:space="preserve"> all other</w:t>
        </w:r>
      </w:ins>
      <w:ins w:id="79" w:author="10098366" w:date="2019-12-09T10:21:26Z">
        <w:r>
          <w:rPr>
            <w:lang w:eastAsia="en-GB"/>
          </w:rPr>
          <w:t xml:space="preserve"> target </w:t>
        </w:r>
      </w:ins>
      <w:ins w:id="80" w:author="10098366" w:date="2019-12-09T10:22:05Z">
        <w:r>
          <w:rPr>
            <w:rFonts w:hint="eastAsia" w:eastAsia="宋体"/>
            <w:lang w:val="en-US" w:eastAsia="zh-CN"/>
          </w:rPr>
          <w:t>e</w:t>
        </w:r>
      </w:ins>
      <w:ins w:id="81" w:author="10098366" w:date="2019-12-09T10:22:06Z">
        <w:r>
          <w:rPr>
            <w:rFonts w:hint="eastAsia" w:eastAsia="宋体"/>
            <w:lang w:val="en-US" w:eastAsia="zh-CN"/>
          </w:rPr>
          <w:t>NBs</w:t>
        </w:r>
      </w:ins>
      <w:ins w:id="82" w:author="10098366" w:date="2019-12-09T10:21:26Z">
        <w:r>
          <w:rPr>
            <w:rFonts w:hint="eastAsia" w:eastAsia="宋体"/>
            <w:lang w:val="en-US" w:eastAsia="zh-CN"/>
          </w:rPr>
          <w:t xml:space="preserve"> if any</w:t>
        </w:r>
      </w:ins>
      <w:ins w:id="83" w:author="10098366" w:date="2019-12-09T10:21:26Z">
        <w:r>
          <w:rPr>
            <w:lang w:eastAsia="en-GB"/>
          </w:rPr>
          <w:t>.</w:t>
        </w:r>
      </w:ins>
      <w:ins w:id="84" w:author="作者">
        <w:del w:id="85" w:author="10098366" w:date="2019-12-09T10:21:01Z">
          <w:r>
            <w:rPr>
              <w:lang w:eastAsia="en-GB"/>
            </w:rPr>
            <w:delText>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" w:author="作者" w:date=""/>
          <w:del w:id="87" w:author="作者" w:date=""/>
          <w:color w:val="FF0000"/>
          <w:lang w:eastAsia="en-GB"/>
        </w:rPr>
      </w:pPr>
      <w:ins w:id="88" w:author="作者">
        <w:del w:id="89" w:author="作者">
          <w:r>
            <w:rPr>
              <w:i/>
              <w:color w:val="FF0000"/>
            </w:rPr>
            <w:delText xml:space="preserve">Editor’s note: FFS whether the target </w:delText>
          </w:r>
        </w:del>
      </w:ins>
      <w:ins w:id="90" w:author="作者">
        <w:del w:id="91" w:author="作者">
          <w:r>
            <w:rPr>
              <w:i/>
              <w:color w:val="FF0000"/>
              <w:lang w:eastAsia="en-GB"/>
            </w:rPr>
            <w:delText>eNB</w:delText>
          </w:r>
        </w:del>
      </w:ins>
      <w:ins w:id="92" w:author="作者">
        <w:del w:id="93" w:author="作者">
          <w:r>
            <w:rPr>
              <w:i/>
              <w:color w:val="FF0000"/>
            </w:rPr>
            <w:delText xml:space="preserve"> can indicate the cell ID that the UE has successfully attached to. </w:delText>
          </w:r>
        </w:del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4" w:author="作者" w:date=""/>
          <w:rFonts w:ascii="Arial" w:hAnsi="Arial"/>
          <w:sz w:val="24"/>
          <w:lang w:eastAsia="en-GB"/>
        </w:rPr>
      </w:pPr>
      <w:ins w:id="95" w:author="作者">
        <w:bookmarkStart w:id="11" w:name="_Toc5691803"/>
        <w:r>
          <w:rPr>
            <w:rFonts w:ascii="Arial" w:hAnsi="Arial"/>
            <w:sz w:val="24"/>
            <w:lang w:eastAsia="en-GB"/>
          </w:rPr>
          <w:t>8.2.X.3</w:t>
        </w:r>
      </w:ins>
      <w:ins w:id="96" w:author="作者">
        <w:r>
          <w:rPr>
            <w:rFonts w:ascii="Arial" w:hAnsi="Arial"/>
            <w:sz w:val="24"/>
            <w:lang w:eastAsia="en-GB"/>
          </w:rPr>
          <w:tab/>
        </w:r>
      </w:ins>
      <w:ins w:id="97" w:author="作者">
        <w:r>
          <w:rPr>
            <w:rFonts w:ascii="Arial" w:hAnsi="Arial"/>
            <w:sz w:val="24"/>
            <w:lang w:eastAsia="en-GB"/>
          </w:rPr>
          <w:t>Unsuccessful Operation</w:t>
        </w:r>
        <w:bookmarkEnd w:id="11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8" w:author="作者" w:date=""/>
          <w:lang w:eastAsia="en-GB"/>
        </w:rPr>
      </w:pPr>
      <w:ins w:id="99" w:author="作者">
        <w:r>
          <w:rPr>
            <w:lang w:eastAsia="en-GB"/>
          </w:rPr>
          <w:t>Not applicable.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作者" w:date=""/>
          <w:rFonts w:ascii="Arial" w:hAnsi="Arial"/>
          <w:sz w:val="24"/>
          <w:lang w:eastAsia="en-GB"/>
        </w:rPr>
      </w:pPr>
      <w:ins w:id="101" w:author="作者">
        <w:bookmarkStart w:id="12" w:name="_Toc5691804"/>
        <w:r>
          <w:rPr>
            <w:rFonts w:ascii="Arial" w:hAnsi="Arial"/>
            <w:sz w:val="24"/>
            <w:lang w:eastAsia="en-GB"/>
          </w:rPr>
          <w:t>8.2.X.4</w:t>
        </w:r>
      </w:ins>
      <w:ins w:id="102" w:author="作者">
        <w:r>
          <w:rPr>
            <w:rFonts w:ascii="Arial" w:hAnsi="Arial"/>
            <w:sz w:val="24"/>
            <w:lang w:eastAsia="en-GB"/>
          </w:rPr>
          <w:tab/>
        </w:r>
      </w:ins>
      <w:ins w:id="103" w:author="作者">
        <w:r>
          <w:rPr>
            <w:rFonts w:ascii="Arial" w:hAnsi="Arial"/>
            <w:sz w:val="24"/>
            <w:lang w:eastAsia="en-GB"/>
          </w:rPr>
          <w:t>Abnormal Conditions</w:t>
        </w:r>
        <w:bookmarkEnd w:id="12"/>
      </w:ins>
    </w:p>
    <w:p>
      <w:pPr>
        <w:overflowPunct w:val="0"/>
        <w:autoSpaceDE w:val="0"/>
        <w:autoSpaceDN w:val="0"/>
        <w:adjustRightInd w:val="0"/>
        <w:textAlignment w:val="baseline"/>
      </w:pPr>
      <w:ins w:id="104" w:author="作者">
        <w:r>
          <w:rPr>
            <w:lang w:eastAsia="en-GB"/>
          </w:rPr>
          <w:t>If the HANDOVER SUCCESS message refers to a context that does not exist, the source eNB shall ignore the message.</w:t>
        </w:r>
      </w:ins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Next change, skipped text not changed  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pStyle w:val="5"/>
        <w:rPr>
          <w:ins w:id="105" w:author="作者" w:date=""/>
        </w:rPr>
      </w:pPr>
      <w:ins w:id="106" w:author="作者">
        <w:bookmarkStart w:id="13" w:name="_Toc5691044"/>
        <w:r>
          <w:rPr/>
          <w:t>9.1.1.Y</w:t>
        </w:r>
      </w:ins>
      <w:ins w:id="107" w:author="作者">
        <w:r>
          <w:rPr/>
          <w:tab/>
        </w:r>
      </w:ins>
      <w:ins w:id="108" w:author="作者">
        <w:r>
          <w:rPr/>
          <w:t xml:space="preserve">HANDOVER </w:t>
        </w:r>
        <w:bookmarkEnd w:id="13"/>
        <w:r>
          <w:rPr/>
          <w:t>SUCCESS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9" w:author="作者" w:date=""/>
          <w:lang w:eastAsia="en-GB"/>
        </w:rPr>
      </w:pPr>
      <w:ins w:id="110" w:author="作者">
        <w:r>
          <w:rPr>
            <w:lang w:eastAsia="en-GB"/>
          </w:rPr>
          <w:t>This message is sent by the target eNB to the source eNB to indicate the successful access of the UE toward the target eNB.</w:t>
        </w:r>
      </w:ins>
    </w:p>
    <w:p>
      <w:pPr>
        <w:rPr>
          <w:ins w:id="111" w:author="作者" w:date=""/>
        </w:rPr>
      </w:pPr>
      <w:ins w:id="112" w:author="作者">
        <w:r>
          <w:rPr/>
          <w:t xml:space="preserve">Direction: target eNB </w:t>
        </w:r>
      </w:ins>
      <w:ins w:id="113" w:author="作者">
        <w:r>
          <w:rPr/>
          <w:sym w:font="Symbol" w:char="F0AE"/>
        </w:r>
      </w:ins>
      <w:ins w:id="114" w:author="作者">
        <w:r>
          <w:rPr/>
          <w:t xml:space="preserve"> source eNB.</w:t>
        </w:r>
      </w:ins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作者" w:date=""/>
        </w:trPr>
        <w:tc>
          <w:tcPr>
            <w:tcW w:w="2578" w:type="dxa"/>
          </w:tcPr>
          <w:p>
            <w:pPr>
              <w:pStyle w:val="52"/>
              <w:rPr>
                <w:ins w:id="116" w:author="作者" w:date=""/>
                <w:lang w:eastAsia="ja-JP"/>
              </w:rPr>
            </w:pPr>
            <w:ins w:id="11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>
            <w:pPr>
              <w:pStyle w:val="52"/>
              <w:rPr>
                <w:ins w:id="118" w:author="作者" w:date=""/>
                <w:lang w:eastAsia="ja-JP"/>
              </w:rPr>
            </w:pPr>
            <w:ins w:id="11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>
            <w:pPr>
              <w:pStyle w:val="52"/>
              <w:rPr>
                <w:ins w:id="120" w:author="作者" w:date=""/>
                <w:lang w:eastAsia="ja-JP"/>
              </w:rPr>
            </w:pPr>
            <w:ins w:id="12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>
            <w:pPr>
              <w:pStyle w:val="52"/>
              <w:rPr>
                <w:ins w:id="122" w:author="作者" w:date=""/>
                <w:lang w:eastAsia="ja-JP"/>
              </w:rPr>
            </w:pPr>
            <w:ins w:id="12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>
            <w:pPr>
              <w:pStyle w:val="52"/>
              <w:rPr>
                <w:ins w:id="124" w:author="作者" w:date=""/>
                <w:lang w:eastAsia="ja-JP"/>
              </w:rPr>
            </w:pPr>
            <w:ins w:id="12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>
            <w:pPr>
              <w:pStyle w:val="52"/>
              <w:rPr>
                <w:ins w:id="126" w:author="作者" w:date=""/>
                <w:b w:val="0"/>
                <w:lang w:eastAsia="ja-JP"/>
              </w:rPr>
            </w:pPr>
            <w:ins w:id="127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>
            <w:pPr>
              <w:pStyle w:val="52"/>
              <w:rPr>
                <w:ins w:id="128" w:author="作者" w:date=""/>
                <w:b w:val="0"/>
                <w:lang w:eastAsia="ja-JP"/>
              </w:rPr>
            </w:pPr>
            <w:ins w:id="129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作者" w:date=""/>
        </w:trPr>
        <w:tc>
          <w:tcPr>
            <w:tcW w:w="2578" w:type="dxa"/>
          </w:tcPr>
          <w:p>
            <w:pPr>
              <w:pStyle w:val="54"/>
              <w:rPr>
                <w:ins w:id="131" w:author="作者" w:date=""/>
                <w:lang w:eastAsia="ja-JP"/>
              </w:rPr>
            </w:pPr>
            <w:ins w:id="13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133" w:author="作者" w:date=""/>
                <w:lang w:eastAsia="ja-JP"/>
              </w:rPr>
            </w:pPr>
            <w:ins w:id="13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jc w:val="center"/>
              <w:rPr>
                <w:ins w:id="135" w:author="作者" w:date="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136" w:author="作者" w:date=""/>
                <w:szCs w:val="18"/>
                <w:lang w:eastAsia="ja-JP"/>
              </w:rPr>
            </w:pPr>
            <w:ins w:id="137" w:author="作者">
              <w:r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138" w:author="作者" w:date=""/>
                <w:szCs w:val="18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ins w:id="139" w:author="作者" w:date=""/>
                <w:lang w:eastAsia="ja-JP"/>
              </w:rPr>
            </w:pPr>
            <w:ins w:id="14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141" w:author="作者" w:date=""/>
                <w:lang w:eastAsia="ja-JP"/>
              </w:rPr>
            </w:pPr>
            <w:ins w:id="142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作者" w:date=""/>
        </w:trPr>
        <w:tc>
          <w:tcPr>
            <w:tcW w:w="2578" w:type="dxa"/>
          </w:tcPr>
          <w:p>
            <w:pPr>
              <w:pStyle w:val="54"/>
              <w:rPr>
                <w:ins w:id="144" w:author="作者" w:date=""/>
                <w:lang w:eastAsia="ja-JP"/>
              </w:rPr>
            </w:pPr>
            <w:ins w:id="145" w:author="作者">
              <w:r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146" w:author="作者" w:date=""/>
                <w:lang w:eastAsia="zh-CN"/>
              </w:rPr>
            </w:pPr>
            <w:ins w:id="147" w:author="作者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148" w:author="作者" w:date="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149" w:author="作者" w:date=""/>
                <w:lang w:eastAsia="ja-JP"/>
              </w:rPr>
            </w:pPr>
            <w:ins w:id="150" w:author="作者">
              <w:r>
                <w:rPr>
                  <w:lang w:eastAsia="ja-JP"/>
                </w:rPr>
                <w:t>eNB UE X2AP ID</w:t>
              </w:r>
            </w:ins>
          </w:p>
          <w:p>
            <w:pPr>
              <w:pStyle w:val="54"/>
              <w:rPr>
                <w:ins w:id="151" w:author="作者" w:date=""/>
                <w:szCs w:val="18"/>
                <w:lang w:eastAsia="ja-JP"/>
              </w:rPr>
            </w:pPr>
            <w:ins w:id="152" w:author="作者">
              <w:r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153" w:author="作者" w:date=""/>
                <w:szCs w:val="18"/>
                <w:lang w:eastAsia="ja-JP"/>
              </w:rPr>
            </w:pPr>
            <w:ins w:id="154" w:author="作者">
              <w:r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155" w:author="作者" w:date=""/>
                <w:lang w:eastAsia="ja-JP"/>
              </w:rPr>
            </w:pPr>
            <w:ins w:id="15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157" w:author="作者" w:date=""/>
                <w:lang w:eastAsia="ja-JP"/>
              </w:rPr>
            </w:pPr>
            <w:ins w:id="158" w:author="作者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作者" w:date=""/>
        </w:trPr>
        <w:tc>
          <w:tcPr>
            <w:tcW w:w="2578" w:type="dxa"/>
          </w:tcPr>
          <w:p>
            <w:pPr>
              <w:pStyle w:val="54"/>
              <w:rPr>
                <w:ins w:id="160" w:author="作者" w:date=""/>
                <w:lang w:eastAsia="ja-JP"/>
              </w:rPr>
            </w:pPr>
            <w:ins w:id="161" w:author="作者">
              <w:r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>
            <w:pPr>
              <w:pStyle w:val="54"/>
              <w:rPr>
                <w:ins w:id="162" w:author="作者" w:date=""/>
                <w:lang w:eastAsia="zh-CN"/>
              </w:rPr>
            </w:pPr>
            <w:ins w:id="163" w:author="作者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>
            <w:pPr>
              <w:pStyle w:val="54"/>
              <w:rPr>
                <w:ins w:id="164" w:author="作者" w:date=""/>
                <w:lang w:eastAsia="ja-JP"/>
              </w:rPr>
            </w:pPr>
          </w:p>
        </w:tc>
        <w:tc>
          <w:tcPr>
            <w:tcW w:w="1945" w:type="dxa"/>
          </w:tcPr>
          <w:p>
            <w:pPr>
              <w:pStyle w:val="54"/>
              <w:rPr>
                <w:ins w:id="165" w:author="作者" w:date=""/>
                <w:lang w:eastAsia="ja-JP"/>
              </w:rPr>
            </w:pPr>
            <w:ins w:id="166" w:author="作者">
              <w:r>
                <w:rPr>
                  <w:lang w:eastAsia="ja-JP"/>
                </w:rPr>
                <w:t>eNB UE X2AP ID</w:t>
              </w:r>
            </w:ins>
          </w:p>
          <w:p>
            <w:pPr>
              <w:pStyle w:val="54"/>
              <w:rPr>
                <w:ins w:id="167" w:author="作者" w:date=""/>
                <w:szCs w:val="18"/>
                <w:lang w:eastAsia="ja-JP"/>
              </w:rPr>
            </w:pPr>
            <w:ins w:id="168" w:author="作者">
              <w:r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>
            <w:pPr>
              <w:pStyle w:val="54"/>
              <w:rPr>
                <w:ins w:id="169" w:author="作者" w:date=""/>
                <w:szCs w:val="18"/>
                <w:lang w:eastAsia="ja-JP"/>
              </w:rPr>
            </w:pPr>
            <w:ins w:id="170" w:author="作者">
              <w:r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171" w:author="作者" w:date=""/>
                <w:lang w:eastAsia="ja-JP"/>
              </w:rPr>
            </w:pPr>
            <w:ins w:id="172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>
            <w:pPr>
              <w:pStyle w:val="53"/>
              <w:rPr>
                <w:ins w:id="173" w:author="作者" w:date=""/>
                <w:lang w:eastAsia="ja-JP"/>
              </w:rPr>
            </w:pPr>
            <w:ins w:id="174" w:author="作者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作者" w:date="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" w:author="作者" w:date=""/>
                <w:lang w:eastAsia="ja-JP"/>
              </w:rPr>
            </w:pPr>
            <w:ins w:id="177" w:author="作者">
              <w:r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8" w:author="作者" w:date=""/>
                <w:lang w:eastAsia="zh-CN"/>
              </w:rPr>
            </w:pPr>
            <w:ins w:id="179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0" w:author="作者" w:date=""/>
                <w:lang w:eastAsia="ja-JP"/>
              </w:rPr>
            </w:pP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1" w:author="作者" w:date=""/>
                <w:lang w:eastAsia="ja-JP"/>
              </w:rPr>
            </w:pPr>
            <w:ins w:id="182" w:author="作者">
              <w:r>
                <w:rPr>
                  <w:lang w:eastAsia="ja-JP"/>
                </w:rPr>
                <w:t>Extended eNB UE X2AP ID</w:t>
              </w:r>
            </w:ins>
          </w:p>
          <w:p>
            <w:pPr>
              <w:pStyle w:val="54"/>
              <w:rPr>
                <w:ins w:id="183" w:author="作者" w:date=""/>
                <w:lang w:eastAsia="ja-JP"/>
              </w:rPr>
            </w:pPr>
            <w:ins w:id="184" w:author="作者">
              <w:r>
                <w:rPr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5" w:author="作者" w:date=""/>
                <w:szCs w:val="18"/>
                <w:lang w:eastAsia="ja-JP"/>
              </w:rPr>
            </w:pPr>
            <w:ins w:id="186" w:author="作者">
              <w:r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作者" w:date=""/>
                <w:lang w:eastAsia="ja-JP"/>
              </w:rPr>
            </w:pPr>
            <w:ins w:id="188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" w:author="作者" w:date=""/>
                <w:lang w:eastAsia="ja-JP"/>
              </w:rPr>
            </w:pPr>
            <w:ins w:id="190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作者" w:date="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2" w:author="作者" w:date=""/>
                <w:lang w:eastAsia="ja-JP"/>
              </w:rPr>
            </w:pPr>
            <w:ins w:id="193" w:author="作者">
              <w:r>
                <w:rPr>
                  <w:lang w:eastAsia="ja-JP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4" w:author="作者" w:date=""/>
                <w:lang w:eastAsia="zh-CN"/>
              </w:rPr>
            </w:pPr>
            <w:ins w:id="19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6" w:author="作者" w:date=""/>
                <w:lang w:eastAsia="ja-JP"/>
              </w:rPr>
            </w:pP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7" w:author="作者" w:date=""/>
                <w:lang w:eastAsia="ja-JP"/>
              </w:rPr>
            </w:pPr>
            <w:ins w:id="198" w:author="作者">
              <w:r>
                <w:rPr>
                  <w:lang w:eastAsia="ja-JP"/>
                </w:rPr>
                <w:t>Extended eNB UE X2AP ID</w:t>
              </w:r>
            </w:ins>
          </w:p>
          <w:p>
            <w:pPr>
              <w:pStyle w:val="54"/>
              <w:rPr>
                <w:ins w:id="199" w:author="作者" w:date=""/>
                <w:lang w:eastAsia="ja-JP"/>
              </w:rPr>
            </w:pPr>
            <w:ins w:id="200" w:author="作者">
              <w:r>
                <w:rPr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1" w:author="作者" w:date=""/>
                <w:szCs w:val="18"/>
                <w:lang w:eastAsia="ja-JP"/>
              </w:rPr>
            </w:pPr>
            <w:ins w:id="202" w:author="作者">
              <w:r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作者" w:date=""/>
                <w:lang w:eastAsia="ja-JP"/>
              </w:rPr>
            </w:pPr>
            <w:ins w:id="204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5" w:author="作者" w:date=""/>
                <w:lang w:eastAsia="ja-JP"/>
              </w:rPr>
            </w:pPr>
            <w:ins w:id="206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作者" w:date="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8" w:author="作者" w:date=""/>
                <w:lang w:eastAsia="ja-JP"/>
              </w:rPr>
            </w:pPr>
            <w:ins w:id="209" w:author="作者">
              <w:r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0" w:author="作者" w:date=""/>
                <w:lang w:eastAsia="zh-CN"/>
              </w:rPr>
            </w:pPr>
            <w:ins w:id="21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2" w:author="作者" w:date=""/>
                <w:lang w:eastAsia="ja-JP"/>
              </w:rPr>
            </w:pP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3" w:author="作者" w:date=""/>
                <w:lang w:eastAsia="ja-JP"/>
              </w:rPr>
            </w:pPr>
            <w:ins w:id="214" w:author="作者">
              <w:r>
                <w:rPr>
                  <w:lang w:eastAsia="ja-JP"/>
                </w:rPr>
                <w:t>ECGI</w:t>
              </w:r>
            </w:ins>
          </w:p>
          <w:p>
            <w:pPr>
              <w:pStyle w:val="54"/>
              <w:rPr>
                <w:ins w:id="215" w:author="作者" w:date=""/>
                <w:lang w:eastAsia="ja-JP"/>
              </w:rPr>
            </w:pPr>
            <w:ins w:id="216" w:author="作者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7" w:author="作者" w:date=""/>
                <w:szCs w:val="18"/>
                <w:lang w:eastAsia="ja-JP"/>
              </w:rPr>
            </w:pPr>
            <w:ins w:id="218" w:author="作者">
              <w:r>
                <w:rPr>
                  <w:lang w:eastAsia="ja-JP"/>
                </w:rPr>
                <w:t xml:space="preserve">Target cell </w:t>
              </w:r>
            </w:ins>
            <w:ins w:id="219" w:author="10098366" w:date="2019-12-09T10:24:09Z">
              <w:r>
                <w:rPr>
                  <w:rFonts w:hint="eastAsia" w:eastAsia="宋体"/>
                  <w:lang w:val="en-US" w:eastAsia="zh-CN"/>
                </w:rPr>
                <w:t>which UE successfully accessed</w:t>
              </w:r>
            </w:ins>
            <w:ins w:id="220" w:author="作者">
              <w:del w:id="221" w:author="10098366" w:date="2019-12-09T10:24:07Z">
                <w:r>
                  <w:rPr>
                    <w:lang w:eastAsia="ja-JP"/>
                  </w:rPr>
                  <w:delText>indicated in the corresponding Handover Preparation procedure</w:delText>
                </w:r>
              </w:del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2" w:author="作者" w:date=""/>
                <w:lang w:eastAsia="ja-JP"/>
              </w:rPr>
            </w:pPr>
            <w:ins w:id="223" w:author="作者">
              <w:r>
                <w:rPr/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4" w:author="作者" w:date=""/>
                <w:lang w:eastAsia="ja-JP"/>
              </w:rPr>
            </w:pPr>
            <w:ins w:id="225" w:author="作者">
              <w:r>
                <w:rPr/>
                <w:t>reject</w:t>
              </w:r>
            </w:ins>
          </w:p>
        </w:tc>
      </w:tr>
      <w:bookmarkEnd w:id="6"/>
      <w:bookmarkEnd w:id="7"/>
    </w:tbl>
    <w:p/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  Remaining text not changed   ***</w:t>
            </w:r>
          </w:p>
        </w:tc>
      </w:tr>
    </w:tbl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56465"/>
    <w:rsid w:val="0026004D"/>
    <w:rsid w:val="002618F9"/>
    <w:rsid w:val="002640DD"/>
    <w:rsid w:val="00275D12"/>
    <w:rsid w:val="00284FEB"/>
    <w:rsid w:val="002860C4"/>
    <w:rsid w:val="002B5741"/>
    <w:rsid w:val="003024F2"/>
    <w:rsid w:val="00305409"/>
    <w:rsid w:val="00306121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2E78"/>
    <w:rsid w:val="004A33A2"/>
    <w:rsid w:val="004B36D5"/>
    <w:rsid w:val="004B75B7"/>
    <w:rsid w:val="004C757D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0C57"/>
    <w:rsid w:val="00AD1CD8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13F3D"/>
    <w:rsid w:val="00E34898"/>
    <w:rsid w:val="00E52311"/>
    <w:rsid w:val="00E650D0"/>
    <w:rsid w:val="00E6678A"/>
    <w:rsid w:val="00E859FC"/>
    <w:rsid w:val="00EB09B7"/>
    <w:rsid w:val="00ED47D5"/>
    <w:rsid w:val="00EE7D7C"/>
    <w:rsid w:val="00F027B0"/>
    <w:rsid w:val="00F02853"/>
    <w:rsid w:val="00F06AF6"/>
    <w:rsid w:val="00F06D0E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  <w:rsid w:val="05656719"/>
    <w:rsid w:val="0716325E"/>
    <w:rsid w:val="07D014BB"/>
    <w:rsid w:val="0FA93738"/>
    <w:rsid w:val="11FC568C"/>
    <w:rsid w:val="1B38283F"/>
    <w:rsid w:val="1F257648"/>
    <w:rsid w:val="205F69CB"/>
    <w:rsid w:val="25324CEE"/>
    <w:rsid w:val="2C5F7884"/>
    <w:rsid w:val="310D00F4"/>
    <w:rsid w:val="349457BC"/>
    <w:rsid w:val="38585942"/>
    <w:rsid w:val="3D5E3EE7"/>
    <w:rsid w:val="46130113"/>
    <w:rsid w:val="4C847485"/>
    <w:rsid w:val="513B20BF"/>
    <w:rsid w:val="56AA6D62"/>
    <w:rsid w:val="5B040EED"/>
    <w:rsid w:val="5B673A67"/>
    <w:rsid w:val="5D871FA4"/>
    <w:rsid w:val="639C641C"/>
    <w:rsid w:val="66FA5AF1"/>
    <w:rsid w:val="67645348"/>
    <w:rsid w:val="70E53167"/>
    <w:rsid w:val="7259687B"/>
    <w:rsid w:val="77F26331"/>
    <w:rsid w:val="78AA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9"/>
    <w:qFormat/>
    <w:uiPriority w:val="0"/>
    <w:pPr>
      <w:jc w:val="center"/>
    </w:pPr>
    <w:rPr>
      <w:i/>
    </w:rPr>
  </w:style>
  <w:style w:type="paragraph" w:styleId="34">
    <w:name w:val="header"/>
    <w:link w:val="111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5"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102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0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04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9"/>
    <w:qFormat/>
    <w:uiPriority w:val="0"/>
  </w:style>
  <w:style w:type="paragraph" w:customStyle="1" w:styleId="78">
    <w:name w:val="B3"/>
    <w:basedOn w:val="12"/>
    <w:link w:val="105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Heading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4">
    <w:name w:val="Heading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5">
    <w:name w:val="Heading 6 Char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6">
    <w:name w:val="Heading 7 Char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7">
    <w:name w:val="Heading 8 Char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9 Char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Footer Char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2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8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Header Char"/>
    <w:basedOn w:val="44"/>
    <w:link w:val="34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12">
    <w:name w:val="Footnote Text Char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3">
    <w:name w:val="Balloon Text Char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4">
    <w:name w:val="Comment Text Char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Comment Subject Char"/>
    <w:basedOn w:val="114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Document Map Char"/>
    <w:basedOn w:val="44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8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0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eastAsia="en-US"/>
    </w:rPr>
  </w:style>
  <w:style w:type="character" w:customStyle="1" w:styleId="123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CA896F-DFB9-477F-A30E-1FC491979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594</Words>
  <Characters>3568</Characters>
  <Lines>29</Lines>
  <Paragraphs>8</Paragraphs>
  <TotalTime>152</TotalTime>
  <ScaleCrop>false</ScaleCrop>
  <LinksUpToDate>false</LinksUpToDate>
  <CharactersWithSpaces>4154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2019-10-01T08:21:00Z</dcterms:created>
  <dc:creator>Michael Sanders, John M Meredith</dc:creator>
  <cp:lastModifiedBy>10098366</cp:lastModifiedBy>
  <cp:lastPrinted>2411-12-31T23:00:00Z</cp:lastPrinted>
  <dcterms:modified xsi:type="dcterms:W3CDTF">2020-02-14T02:55:42Z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  <property fmtid="{D5CDD505-2E9C-101B-9397-08002B2CF9AE}" pid="21" name="KSOProductBuildVer">
    <vt:lpwstr>2052-11.8.2.8621</vt:lpwstr>
  </property>
</Properties>
</file>